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70D8B" w14:textId="52C50975" w:rsidR="00915639" w:rsidRDefault="00915639" w:rsidP="0091563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ED4B42">
        <w:rPr>
          <w:b/>
          <w:i/>
          <w:noProof/>
          <w:sz w:val="28"/>
        </w:rPr>
        <w:t>6820</w:t>
      </w:r>
    </w:p>
    <w:p w14:paraId="745F6289" w14:textId="77777777" w:rsidR="00915639" w:rsidRPr="007861B8" w:rsidRDefault="00915639" w:rsidP="0091563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Pr="006C2E80">
        <w:tab/>
      </w:r>
      <w:r w:rsidRPr="007861B8">
        <w:rPr>
          <w:rFonts w:ascii="Arial" w:eastAsia="Batang" w:hAnsi="Arial" w:cs="Arial"/>
          <w:b/>
          <w:noProof/>
          <w:lang w:eastAsia="zh-CN"/>
        </w:rPr>
        <w:t>(revision of xx-yyxxxx)</w:t>
      </w:r>
    </w:p>
    <w:p w14:paraId="0A542832" w14:textId="77777777" w:rsidR="00915639" w:rsidRPr="006E5DD5" w:rsidRDefault="00915639" w:rsidP="00915639">
      <w:pPr>
        <w:pBdr>
          <w:bottom w:val="single" w:sz="4" w:space="1" w:color="auto"/>
        </w:pBdr>
        <w:tabs>
          <w:tab w:val="right" w:pos="9639"/>
        </w:tabs>
        <w:jc w:val="both"/>
        <w:outlineLvl w:val="0"/>
        <w:rPr>
          <w:rFonts w:ascii="Arial" w:eastAsia="Batang" w:hAnsi="Arial" w:cs="Arial"/>
          <w:b/>
          <w:sz w:val="24"/>
          <w:lang w:eastAsia="zh-CN"/>
        </w:rPr>
      </w:pPr>
    </w:p>
    <w:p w14:paraId="5996B48B"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599230C" w14:textId="005105F5" w:rsidR="00915639" w:rsidRPr="006C2E80" w:rsidRDefault="00915639" w:rsidP="009156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46817518"/>
      <w:r w:rsidRPr="00FB58B6">
        <w:rPr>
          <w:rFonts w:ascii="Arial" w:hAnsi="Arial" w:cs="Arial"/>
          <w:b/>
          <w:bCs/>
          <w:sz w:val="24"/>
          <w:szCs w:val="24"/>
        </w:rPr>
        <w:t>Revised WID on Service Based Management Architecture (SBMA)</w:t>
      </w:r>
    </w:p>
    <w:bookmarkEnd w:id="0"/>
    <w:p w14:paraId="5EE24213"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0DAE04" w14:textId="592F41D1" w:rsidR="00915639"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ED4B42">
        <w:rPr>
          <w:rFonts w:ascii="Arial" w:eastAsia="Batang" w:hAnsi="Arial"/>
          <w:b/>
          <w:sz w:val="24"/>
          <w:szCs w:val="24"/>
          <w:lang w:val="en-US" w:eastAsia="zh-CN"/>
        </w:rPr>
        <w:t>5.1.4</w:t>
      </w:r>
    </w:p>
    <w:p w14:paraId="7DE9B613" w14:textId="77777777" w:rsidR="00915639" w:rsidRDefault="00915639" w:rsidP="00915639">
      <w:pPr>
        <w:tabs>
          <w:tab w:val="left" w:pos="2127"/>
        </w:tabs>
        <w:ind w:left="2127" w:hanging="2127"/>
        <w:jc w:val="both"/>
        <w:outlineLvl w:val="0"/>
        <w:rPr>
          <w:rFonts w:ascii="Arial" w:eastAsia="Batang" w:hAnsi="Arial"/>
          <w:b/>
          <w:sz w:val="24"/>
          <w:szCs w:val="24"/>
          <w:lang w:val="en-US" w:eastAsia="zh-CN"/>
        </w:rPr>
      </w:pPr>
    </w:p>
    <w:p w14:paraId="31B68063" w14:textId="77777777" w:rsidR="0041378F" w:rsidRPr="00DC218D" w:rsidRDefault="0041378F" w:rsidP="0041378F">
      <w:pPr>
        <w:pStyle w:val="CRCoverPage"/>
        <w:tabs>
          <w:tab w:val="right" w:pos="9639"/>
        </w:tabs>
        <w:spacing w:after="0"/>
        <w:rPr>
          <w:b/>
          <w:i/>
          <w:noProof/>
          <w:sz w:val="28"/>
          <w:lang w:val="sv-SE"/>
        </w:rPr>
      </w:pPr>
      <w:r w:rsidRPr="00DC218D">
        <w:rPr>
          <w:b/>
          <w:noProof/>
          <w:sz w:val="24"/>
          <w:lang w:val="sv-SE"/>
        </w:rPr>
        <w:t>3GPP TSG-SA Meeting #101</w:t>
      </w:r>
      <w:r w:rsidRPr="00DC218D">
        <w:rPr>
          <w:b/>
          <w:i/>
          <w:noProof/>
          <w:sz w:val="24"/>
          <w:lang w:val="sv-SE"/>
        </w:rPr>
        <w:t xml:space="preserve"> </w:t>
      </w:r>
      <w:r w:rsidRPr="00DC218D">
        <w:rPr>
          <w:b/>
          <w:i/>
          <w:noProof/>
          <w:sz w:val="28"/>
          <w:lang w:val="sv-SE"/>
        </w:rPr>
        <w:tab/>
        <w:t>SP-230923</w:t>
      </w:r>
    </w:p>
    <w:p w14:paraId="41682670" w14:textId="77777777" w:rsidR="0041378F" w:rsidRPr="00933E7A" w:rsidRDefault="0041378F" w:rsidP="0041378F">
      <w:pPr>
        <w:pStyle w:val="Header"/>
        <w:pBdr>
          <w:bottom w:val="single" w:sz="4" w:space="1" w:color="auto"/>
        </w:pBdr>
        <w:tabs>
          <w:tab w:val="right" w:pos="9638"/>
        </w:tabs>
        <w:rPr>
          <w:rFonts w:eastAsia="Batang" w:cs="Arial"/>
          <w:b/>
          <w:noProof/>
          <w:lang w:val="fr-FR" w:eastAsia="zh-CN"/>
        </w:rPr>
      </w:pPr>
      <w:r w:rsidRPr="00933E7A">
        <w:rPr>
          <w:b/>
          <w:sz w:val="24"/>
          <w:lang w:val="fr-FR"/>
        </w:rPr>
        <w:t xml:space="preserve">Bangalore, </w:t>
      </w:r>
      <w:proofErr w:type="spellStart"/>
      <w:r w:rsidRPr="00933E7A">
        <w:rPr>
          <w:b/>
          <w:sz w:val="24"/>
          <w:lang w:val="fr-FR"/>
        </w:rPr>
        <w:t>India</w:t>
      </w:r>
      <w:proofErr w:type="spellEnd"/>
      <w:r w:rsidRPr="00933E7A">
        <w:rPr>
          <w:b/>
          <w:sz w:val="24"/>
          <w:lang w:val="fr-FR"/>
        </w:rPr>
        <w:t xml:space="preserve">, 11 - 15 </w:t>
      </w:r>
      <w:proofErr w:type="spellStart"/>
      <w:r w:rsidRPr="00933E7A">
        <w:rPr>
          <w:b/>
          <w:sz w:val="24"/>
          <w:lang w:val="fr-FR"/>
        </w:rPr>
        <w:t>September</w:t>
      </w:r>
      <w:proofErr w:type="spellEnd"/>
      <w:r w:rsidRPr="00933E7A">
        <w:rPr>
          <w:b/>
          <w:sz w:val="24"/>
          <w:lang w:val="fr-FR"/>
        </w:rPr>
        <w:t xml:space="preserve"> 2023</w:t>
      </w:r>
      <w:r w:rsidRPr="00933E7A">
        <w:rPr>
          <w:b/>
          <w:lang w:val="fr-FR"/>
        </w:rPr>
        <w:tab/>
      </w:r>
    </w:p>
    <w:p w14:paraId="539773AC"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p>
    <w:p w14:paraId="743D7748"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proofErr w:type="gramStart"/>
      <w:r w:rsidRPr="00933E7A">
        <w:rPr>
          <w:rFonts w:ascii="Arial" w:eastAsia="Batang" w:hAnsi="Arial"/>
          <w:b/>
          <w:sz w:val="24"/>
          <w:szCs w:val="24"/>
          <w:lang w:val="fr-FR" w:eastAsia="zh-CN"/>
        </w:rPr>
        <w:t>Source:</w:t>
      </w:r>
      <w:proofErr w:type="gramEnd"/>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515F146" w14:textId="18ED9A53" w:rsidR="0041378F" w:rsidRPr="006C2E80" w:rsidRDefault="0041378F" w:rsidP="0041378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B58B6">
        <w:rPr>
          <w:rFonts w:ascii="Arial" w:hAnsi="Arial" w:cs="Arial"/>
          <w:b/>
          <w:bCs/>
          <w:sz w:val="24"/>
          <w:szCs w:val="24"/>
        </w:rPr>
        <w:t>Revised WID on Service Based Management Architecture (SBMA)</w:t>
      </w:r>
    </w:p>
    <w:p w14:paraId="682B5F98" w14:textId="65D60ED3" w:rsidR="000C2F0E" w:rsidRDefault="0041378F" w:rsidP="0041378F">
      <w:pPr>
        <w:tabs>
          <w:tab w:val="right" w:pos="9632"/>
        </w:tabs>
        <w:rPr>
          <w:rFonts w:ascii="Arial" w:hAnsi="Arial" w:cs="Arial"/>
          <w:b/>
          <w:bCs/>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1494B7A7" w14:textId="77777777" w:rsidR="00FE169E" w:rsidRDefault="00FE169E" w:rsidP="00FB58B6">
      <w:pPr>
        <w:tabs>
          <w:tab w:val="right" w:pos="9632"/>
        </w:tabs>
        <w:rPr>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proofErr w:type="gramStart"/>
            <w:r>
              <w:rPr>
                <w:rFonts w:asciiTheme="minorHAnsi" w:hAnsi="Calibri" w:cstheme="minorBidi"/>
                <w:i w:val="0"/>
                <w:color w:val="000000" w:themeColor="text1"/>
                <w:kern w:val="24"/>
              </w:rPr>
              <w:t>service based</w:t>
            </w:r>
            <w:proofErr w:type="gramEnd"/>
            <w:r>
              <w:rPr>
                <w:rFonts w:asciiTheme="minorHAnsi" w:hAnsi="Calibri" w:cstheme="minorBidi"/>
                <w:i w:val="0"/>
                <w:color w:val="000000" w:themeColor="text1"/>
                <w:kern w:val="24"/>
              </w:rPr>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lastRenderedPageBreak/>
        <w:t xml:space="preserve">Based on the output of the study, the group agreed that some </w:t>
      </w:r>
      <w:proofErr w:type="gramStart"/>
      <w:r w:rsidRPr="004168C3">
        <w:rPr>
          <w:rFonts w:ascii="Arial" w:hAnsi="Arial" w:cs="Arial"/>
          <w:color w:val="000000"/>
          <w:lang w:eastAsia="zh-CN"/>
        </w:rPr>
        <w:t>improvement</w:t>
      </w:r>
      <w:proofErr w:type="gramEnd"/>
      <w:r w:rsidRPr="004168C3">
        <w:rPr>
          <w:rFonts w:ascii="Arial" w:hAnsi="Arial" w:cs="Arial"/>
          <w:color w:val="000000"/>
          <w:lang w:eastAsia="zh-CN"/>
        </w:rPr>
        <w:t xml:space="preserve">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 xml:space="preserve">This creates unclear specifications which makes interoperability </w:t>
      </w:r>
      <w:proofErr w:type="gramStart"/>
      <w:r w:rsidRPr="007B6529">
        <w:rPr>
          <w:rFonts w:ascii="Arial" w:eastAsia="MS Mincho" w:hAnsi="Arial" w:cs="Arial"/>
          <w:color w:val="000000"/>
          <w:lang w:eastAsia="ja-JP"/>
        </w:rPr>
        <w:t>difficult, unless</w:t>
      </w:r>
      <w:proofErr w:type="gramEnd"/>
      <w:r w:rsidRPr="007B6529">
        <w:rPr>
          <w:rFonts w:ascii="Arial" w:eastAsia="MS Mincho" w:hAnsi="Arial" w:cs="Arial"/>
          <w:color w:val="000000"/>
          <w:lang w:eastAsia="ja-JP"/>
        </w:rPr>
        <w:t xml:space="preserve">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 xml:space="preserve">The study on Enhancement of </w:t>
      </w:r>
      <w:proofErr w:type="gramStart"/>
      <w:r w:rsidRPr="007B6529">
        <w:rPr>
          <w:rFonts w:ascii="Arial" w:eastAsia="MS Mincho" w:hAnsi="Arial" w:cs="Arial"/>
          <w:color w:val="000000"/>
          <w:lang w:eastAsia="ja-JP"/>
        </w:rPr>
        <w:t>service based</w:t>
      </w:r>
      <w:proofErr w:type="gramEnd"/>
      <w:r w:rsidRPr="007B6529">
        <w:rPr>
          <w:rFonts w:ascii="Arial" w:eastAsia="MS Mincho" w:hAnsi="Arial" w:cs="Arial"/>
          <w:color w:val="000000"/>
          <w:lang w:eastAsia="ja-JP"/>
        </w:rPr>
        <w:t xml:space="preserve">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clause 4.11 proposes to advertise NRM properties supported by a MnS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MnS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6F8BD221"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4. </w:t>
      </w:r>
      <w:proofErr w:type="gramStart"/>
      <w:r>
        <w:rPr>
          <w:rFonts w:ascii="Arial" w:hAnsi="Arial" w:cs="Arial"/>
          <w:color w:val="000000"/>
          <w:lang w:val="en-US" w:eastAsia="zh-CN"/>
        </w:rPr>
        <w:t>U</w:t>
      </w:r>
      <w:r w:rsidRPr="000D54E4">
        <w:rPr>
          <w:rFonts w:ascii="Arial" w:hAnsi="Arial" w:cs="Arial"/>
          <w:color w:val="000000"/>
          <w:lang w:val="en-US" w:eastAsia="zh-CN"/>
        </w:rPr>
        <w:t>pdate  32.300</w:t>
      </w:r>
      <w:proofErr w:type="gramEnd"/>
      <w:r w:rsidRPr="000D54E4">
        <w:rPr>
          <w:rFonts w:ascii="Arial" w:hAnsi="Arial" w:cs="Arial"/>
          <w:color w:val="000000"/>
          <w:lang w:val="en-US" w:eastAsia="zh-CN"/>
        </w:rPr>
        <w:t xml:space="preserve">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ins w:id="1" w:author="Ericsson User" w:date="2023-09-19T10:37:00Z">
        <w:r w:rsidR="00DC218D">
          <w:rPr>
            <w:rFonts w:ascii="Arial" w:hAnsi="Arial" w:cs="Arial"/>
            <w:color w:val="000000"/>
            <w:lang w:val="en-US" w:eastAsia="zh-CN"/>
          </w:rPr>
          <w:br/>
        </w:r>
        <w:r w:rsidR="00DC218D">
          <w:rPr>
            <w:rFonts w:ascii="Arial" w:hAnsi="Arial" w:cs="Arial"/>
            <w:color w:val="000000"/>
            <w:lang w:val="en-US" w:eastAsia="zh-CN"/>
          </w:rPr>
          <w:tab/>
          <w:t xml:space="preserve">Move </w:t>
        </w:r>
      </w:ins>
      <w:ins w:id="2" w:author="Ericsson User" w:date="2023-09-19T10:40:00Z">
        <w:r w:rsidR="00DC218D">
          <w:rPr>
            <w:rFonts w:ascii="Arial" w:hAnsi="Arial" w:cs="Arial"/>
            <w:color w:val="000000"/>
            <w:lang w:val="en-US" w:eastAsia="zh-CN"/>
          </w:rPr>
          <w:t xml:space="preserve">information from </w:t>
        </w:r>
      </w:ins>
      <w:ins w:id="3" w:author="Ericsson User" w:date="2023-09-19T10:38:00Z">
        <w:r w:rsidR="00DC218D">
          <w:rPr>
            <w:rFonts w:ascii="Arial" w:hAnsi="Arial" w:cs="Arial"/>
            <w:color w:val="000000"/>
            <w:lang w:val="en-US" w:eastAsia="zh-CN"/>
          </w:rPr>
          <w:t>Annex E IOC/MOC name in 32.</w:t>
        </w:r>
      </w:ins>
      <w:r w:rsidR="005C5011">
        <w:rPr>
          <w:rFonts w:ascii="Arial" w:hAnsi="Arial" w:cs="Arial"/>
          <w:color w:val="000000"/>
          <w:lang w:val="en-US" w:eastAsia="zh-CN"/>
        </w:rPr>
        <w:t>3</w:t>
      </w:r>
      <w:ins w:id="4" w:author="Ericsson User" w:date="2023-09-19T10:38:00Z">
        <w:r w:rsidR="00DC218D">
          <w:rPr>
            <w:rFonts w:ascii="Arial" w:hAnsi="Arial" w:cs="Arial"/>
            <w:color w:val="000000"/>
            <w:lang w:val="en-US" w:eastAsia="zh-CN"/>
          </w:rPr>
          <w:t>00 to 32.156</w:t>
        </w:r>
      </w:ins>
      <w:ins w:id="5" w:author="Ericsson User" w:date="2023-09-19T10:40:00Z">
        <w:r w:rsidR="00DC218D">
          <w:rPr>
            <w:rFonts w:ascii="Arial" w:hAnsi="Arial" w:cs="Arial"/>
            <w:color w:val="000000"/>
            <w:lang w:val="en-US" w:eastAsia="zh-CN"/>
          </w:rPr>
          <w:t>.</w:t>
        </w:r>
      </w:ins>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Update stage 2 definitions of the Prov MnS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44A11A1A"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sidR="00DC6265">
        <w:rPr>
          <w:rFonts w:ascii="Arial" w:hAnsi="Arial" w:cs="Arial"/>
          <w:color w:val="000000"/>
          <w:lang w:val="en-US" w:eastAsia="zh-CN"/>
        </w:rPr>
        <w:t xml:space="preserve"> called JS</w:t>
      </w:r>
      <w:r w:rsidR="00876752">
        <w:rPr>
          <w:rFonts w:ascii="Arial" w:hAnsi="Arial" w:cs="Arial"/>
          <w:color w:val="000000"/>
          <w:lang w:val="en-US" w:eastAsia="zh-CN"/>
        </w:rPr>
        <w:t>ON expression (</w:t>
      </w:r>
      <w:proofErr w:type="spellStart"/>
      <w:r w:rsidR="00876752">
        <w:rPr>
          <w:rFonts w:ascii="Arial" w:hAnsi="Arial" w:cs="Arial"/>
          <w:color w:val="000000"/>
          <w:lang w:val="en-US" w:eastAsia="zh-CN"/>
        </w:rPr>
        <w:t>Jex</w:t>
      </w:r>
      <w:proofErr w:type="spellEnd"/>
      <w:r w:rsidR="00DC6265">
        <w:rPr>
          <w:rFonts w:ascii="Arial" w:hAnsi="Arial" w:cs="Arial"/>
          <w:color w:val="000000"/>
          <w:lang w:val="en-US" w:eastAsia="zh-CN"/>
        </w:rPr>
        <w:t>)</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r w:rsidR="00186C84" w:rsidRPr="00251D80" w14:paraId="4E9E775D" w14:textId="77777777" w:rsidTr="00186C84">
        <w:trPr>
          <w:cantSplit/>
          <w:jc w:val="center"/>
        </w:trPr>
        <w:tc>
          <w:tcPr>
            <w:tcW w:w="988" w:type="dxa"/>
          </w:tcPr>
          <w:p w14:paraId="70A2DE6E" w14:textId="05C991FC" w:rsidR="00186C84" w:rsidRPr="000F6331" w:rsidRDefault="00186C84" w:rsidP="009D4690">
            <w:pPr>
              <w:pStyle w:val="TAL"/>
              <w:rPr>
                <w:iCs/>
              </w:rPr>
            </w:pPr>
            <w:r>
              <w:rPr>
                <w:iCs/>
              </w:rPr>
              <w:t>TS</w:t>
            </w:r>
          </w:p>
        </w:tc>
        <w:tc>
          <w:tcPr>
            <w:tcW w:w="992" w:type="dxa"/>
          </w:tcPr>
          <w:p w14:paraId="333C0CF6" w14:textId="03FC84D4" w:rsidR="00186C84" w:rsidRPr="00DA30B3" w:rsidRDefault="00186C84" w:rsidP="009D4690">
            <w:pPr>
              <w:pStyle w:val="TAL"/>
              <w:rPr>
                <w:iCs/>
              </w:rPr>
            </w:pPr>
            <w:r>
              <w:rPr>
                <w:iCs/>
              </w:rPr>
              <w:t>28.xyz</w:t>
            </w:r>
          </w:p>
        </w:tc>
        <w:tc>
          <w:tcPr>
            <w:tcW w:w="1984" w:type="dxa"/>
          </w:tcPr>
          <w:p w14:paraId="21C9FB88" w14:textId="6B5C9191" w:rsidR="00186C84" w:rsidRPr="00683AF8" w:rsidRDefault="00186C84" w:rsidP="009D4690">
            <w:pPr>
              <w:pStyle w:val="TAL"/>
            </w:pPr>
            <w:r>
              <w:t xml:space="preserve">JSON </w:t>
            </w:r>
            <w:r w:rsidR="001A0F75">
              <w:t>expressions</w:t>
            </w:r>
            <w:r>
              <w:t xml:space="preserve"> (</w:t>
            </w:r>
            <w:proofErr w:type="spellStart"/>
            <w:r>
              <w:t>J</w:t>
            </w:r>
            <w:r w:rsidR="001A0F75">
              <w:t>ex</w:t>
            </w:r>
            <w:proofErr w:type="spellEnd"/>
            <w:r>
              <w:t>)</w:t>
            </w:r>
          </w:p>
        </w:tc>
        <w:tc>
          <w:tcPr>
            <w:tcW w:w="1560" w:type="dxa"/>
          </w:tcPr>
          <w:p w14:paraId="5CC352CB" w14:textId="0C39DBD0" w:rsidR="00186C84" w:rsidRPr="00DA30B3" w:rsidRDefault="00186C84" w:rsidP="009D4690">
            <w:pPr>
              <w:pStyle w:val="TAL"/>
              <w:rPr>
                <w:iCs/>
              </w:rPr>
            </w:pPr>
            <w:r w:rsidRPr="00363767">
              <w:t>TSG SA#102</w:t>
            </w:r>
            <w:r>
              <w:t xml:space="preserve"> </w:t>
            </w:r>
            <w:r>
              <w:rPr>
                <w:iCs/>
              </w:rPr>
              <w:t>(Dec 2023)</w:t>
            </w:r>
          </w:p>
        </w:tc>
        <w:tc>
          <w:tcPr>
            <w:tcW w:w="1703" w:type="dxa"/>
          </w:tcPr>
          <w:p w14:paraId="4C4C0D0A" w14:textId="7314F9BE" w:rsidR="00186C84" w:rsidRPr="00DA30B3" w:rsidRDefault="00186C84" w:rsidP="009D4690">
            <w:pPr>
              <w:pStyle w:val="TAL"/>
              <w:rPr>
                <w:iCs/>
              </w:rPr>
            </w:pPr>
            <w:r w:rsidRPr="002D3966">
              <w:rPr>
                <w:iCs/>
              </w:rPr>
              <w:t>TSG</w:t>
            </w:r>
            <w:r>
              <w:rPr>
                <w:iCs/>
              </w:rPr>
              <w:t xml:space="preserve"> SA</w:t>
            </w:r>
            <w:r w:rsidRPr="002D3966">
              <w:rPr>
                <w:iCs/>
              </w:rPr>
              <w:t>#10</w:t>
            </w:r>
            <w:r>
              <w:rPr>
                <w:iCs/>
              </w:rPr>
              <w:t>3 (Mar 2024)</w:t>
            </w:r>
          </w:p>
        </w:tc>
        <w:tc>
          <w:tcPr>
            <w:tcW w:w="2186" w:type="dxa"/>
          </w:tcPr>
          <w:p w14:paraId="1C9D0390" w14:textId="029C9C82" w:rsidR="00186C84" w:rsidRPr="00DA30B3" w:rsidRDefault="00186C84" w:rsidP="009D4690">
            <w:pPr>
              <w:pStyle w:val="TAL"/>
            </w:pPr>
            <w:r>
              <w:t>Olaf Pollakowski, Nokia</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DC218D" w:rsidRPr="006C2E80" w14:paraId="175DAD8B" w14:textId="77777777" w:rsidTr="00684B2F">
        <w:trPr>
          <w:cantSplit/>
          <w:jc w:val="center"/>
          <w:ins w:id="6" w:author="Ericsson User" w:date="2023-09-19T10:39:00Z"/>
        </w:trPr>
        <w:tc>
          <w:tcPr>
            <w:tcW w:w="1445" w:type="dxa"/>
            <w:tcBorders>
              <w:top w:val="single" w:sz="4" w:space="0" w:color="auto"/>
              <w:left w:val="single" w:sz="4" w:space="0" w:color="auto"/>
              <w:bottom w:val="single" w:sz="4" w:space="0" w:color="auto"/>
              <w:right w:val="single" w:sz="4" w:space="0" w:color="auto"/>
            </w:tcBorders>
          </w:tcPr>
          <w:p w14:paraId="263FCDAF" w14:textId="370B211E" w:rsidR="00DC218D" w:rsidRDefault="00DC218D" w:rsidP="009D4690">
            <w:pPr>
              <w:pStyle w:val="TAL"/>
              <w:rPr>
                <w:ins w:id="7" w:author="Ericsson User" w:date="2023-09-19T10:39:00Z"/>
              </w:rPr>
            </w:pPr>
            <w:ins w:id="8" w:author="Ericsson User" w:date="2023-09-19T10:39:00Z">
              <w:r>
                <w:t>32.156</w:t>
              </w:r>
            </w:ins>
          </w:p>
        </w:tc>
        <w:tc>
          <w:tcPr>
            <w:tcW w:w="4344" w:type="dxa"/>
            <w:tcBorders>
              <w:top w:val="single" w:sz="4" w:space="0" w:color="auto"/>
              <w:left w:val="single" w:sz="4" w:space="0" w:color="auto"/>
              <w:bottom w:val="single" w:sz="4" w:space="0" w:color="auto"/>
              <w:right w:val="single" w:sz="4" w:space="0" w:color="auto"/>
            </w:tcBorders>
          </w:tcPr>
          <w:p w14:paraId="78C27C27" w14:textId="2FD19DB1" w:rsidR="00DC218D" w:rsidRPr="007D30B5" w:rsidRDefault="00DC218D" w:rsidP="009D4690">
            <w:pPr>
              <w:pStyle w:val="TAL"/>
              <w:rPr>
                <w:ins w:id="9" w:author="Ericsson User" w:date="2023-09-19T10:39:00Z"/>
                <w:iCs/>
              </w:rPr>
            </w:pPr>
            <w:ins w:id="10" w:author="Ericsson User" w:date="2023-09-19T10:39:00Z">
              <w:r>
                <w:rPr>
                  <w:iCs/>
                </w:rPr>
                <w:t>Move IOC/MOC name from 32.300</w:t>
              </w:r>
            </w:ins>
          </w:p>
        </w:tc>
        <w:tc>
          <w:tcPr>
            <w:tcW w:w="2286" w:type="dxa"/>
            <w:tcBorders>
              <w:top w:val="single" w:sz="4" w:space="0" w:color="auto"/>
              <w:left w:val="single" w:sz="4" w:space="0" w:color="auto"/>
              <w:bottom w:val="single" w:sz="4" w:space="0" w:color="auto"/>
              <w:right w:val="single" w:sz="4" w:space="0" w:color="auto"/>
            </w:tcBorders>
          </w:tcPr>
          <w:p w14:paraId="5821CC3E" w14:textId="3EE0AAF4" w:rsidR="00DC218D" w:rsidRPr="00363767" w:rsidRDefault="00DC218D" w:rsidP="009D4690">
            <w:pPr>
              <w:pStyle w:val="TAL"/>
              <w:rPr>
                <w:ins w:id="11" w:author="Ericsson User" w:date="2023-09-19T10:39:00Z"/>
              </w:rPr>
            </w:pPr>
            <w:ins w:id="12" w:author="Ericsson User" w:date="2023-09-19T10:41:00Z">
              <w:r w:rsidRPr="00363767">
                <w:t>TSG SA#102</w:t>
              </w:r>
              <w:r>
                <w:t xml:space="preserve"> </w:t>
              </w:r>
              <w:r>
                <w:rPr>
                  <w:iCs/>
                </w:rPr>
                <w:t>(Dec 2023)</w:t>
              </w:r>
            </w:ins>
          </w:p>
        </w:tc>
        <w:tc>
          <w:tcPr>
            <w:tcW w:w="1232" w:type="dxa"/>
            <w:tcBorders>
              <w:top w:val="single" w:sz="4" w:space="0" w:color="auto"/>
              <w:left w:val="single" w:sz="4" w:space="0" w:color="auto"/>
              <w:bottom w:val="single" w:sz="4" w:space="0" w:color="auto"/>
              <w:right w:val="single" w:sz="4" w:space="0" w:color="auto"/>
            </w:tcBorders>
          </w:tcPr>
          <w:p w14:paraId="23A54BE7" w14:textId="77777777" w:rsidR="00DC218D" w:rsidRPr="006C2E80" w:rsidRDefault="00DC218D" w:rsidP="009D4690">
            <w:pPr>
              <w:pStyle w:val="TAL"/>
              <w:rPr>
                <w:ins w:id="13" w:author="Ericsson User" w:date="2023-09-19T10:39:00Z"/>
              </w:rPr>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MnS)</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MnS)</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MnS)</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04335EC" w14:textId="77777777" w:rsidR="001D2183" w:rsidRDefault="001D2183" w:rsidP="009D4690">
            <w:pPr>
              <w:pStyle w:val="TAL"/>
              <w:rPr>
                <w:rFonts w:cs="Arial"/>
                <w:lang w:val="en-US" w:eastAsia="zh-CN"/>
              </w:rPr>
            </w:pPr>
            <w:r>
              <w:rPr>
                <w:rFonts w:cs="Arial"/>
                <w:lang w:val="en-US" w:eastAsia="zh-CN"/>
              </w:rPr>
              <w:t xml:space="preserve">Add support for advertising HTTP communication </w:t>
            </w:r>
            <w:proofErr w:type="gramStart"/>
            <w:r>
              <w:rPr>
                <w:rFonts w:cs="Arial"/>
                <w:lang w:val="en-US" w:eastAsia="zh-CN"/>
              </w:rPr>
              <w:t>options</w:t>
            </w:r>
            <w:proofErr w:type="gramEnd"/>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 xml:space="preserve">HTTP error response </w:t>
            </w:r>
            <w:proofErr w:type="gramStart"/>
            <w:r>
              <w:rPr>
                <w:rFonts w:cs="Arial"/>
                <w:lang w:eastAsia="zh-CN"/>
              </w:rPr>
              <w:t>format</w:t>
            </w:r>
            <w:proofErr w:type="gramEnd"/>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 xml:space="preserve">partial success to HTTP UPDATE </w:t>
            </w:r>
            <w:proofErr w:type="gramStart"/>
            <w:r>
              <w:rPr>
                <w:rFonts w:cs="Arial"/>
                <w:lang w:eastAsia="zh-CN"/>
              </w:rPr>
              <w:t>operations</w:t>
            </w:r>
            <w:proofErr w:type="gramEnd"/>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CAB92" w14:textId="77777777" w:rsidR="0008093A" w:rsidRDefault="0008093A">
      <w:r>
        <w:separator/>
      </w:r>
    </w:p>
  </w:endnote>
  <w:endnote w:type="continuationSeparator" w:id="0">
    <w:p w14:paraId="249B6262" w14:textId="77777777" w:rsidR="0008093A" w:rsidRDefault="0008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F8671" w14:textId="77777777" w:rsidR="0008093A" w:rsidRDefault="0008093A">
      <w:r>
        <w:separator/>
      </w:r>
    </w:p>
  </w:footnote>
  <w:footnote w:type="continuationSeparator" w:id="0">
    <w:p w14:paraId="23431AB4" w14:textId="77777777" w:rsidR="0008093A" w:rsidRDefault="00080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8093A"/>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86C84"/>
    <w:rsid w:val="00192528"/>
    <w:rsid w:val="00192B41"/>
    <w:rsid w:val="0019338C"/>
    <w:rsid w:val="00193EA6"/>
    <w:rsid w:val="00197E4A"/>
    <w:rsid w:val="001A0F75"/>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1025"/>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A3E"/>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378F"/>
    <w:rsid w:val="004159BE"/>
    <w:rsid w:val="004168C3"/>
    <w:rsid w:val="00416CEA"/>
    <w:rsid w:val="004218BF"/>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376B8"/>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01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4624"/>
    <w:rsid w:val="00837EF8"/>
    <w:rsid w:val="0084119C"/>
    <w:rsid w:val="00850CD4"/>
    <w:rsid w:val="00852CFD"/>
    <w:rsid w:val="00854A49"/>
    <w:rsid w:val="008578D0"/>
    <w:rsid w:val="008624DE"/>
    <w:rsid w:val="008634EB"/>
    <w:rsid w:val="00866945"/>
    <w:rsid w:val="00876752"/>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15639"/>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47A95"/>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218D"/>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4B42"/>
    <w:rsid w:val="00ED5FA6"/>
    <w:rsid w:val="00ED6080"/>
    <w:rsid w:val="00EE0176"/>
    <w:rsid w:val="00EE750C"/>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2</cp:revision>
  <cp:lastPrinted>2001-04-23T09:30:00Z</cp:lastPrinted>
  <dcterms:created xsi:type="dcterms:W3CDTF">2023-09-29T14:59:00Z</dcterms:created>
  <dcterms:modified xsi:type="dcterms:W3CDTF">2023-09-29T14:59:00Z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